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848" w:rsidRPr="007A1848" w:rsidRDefault="007A1848" w:rsidP="007A1848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r w:rsidRPr="007A1848">
        <w:rPr>
          <w:sz w:val="24"/>
          <w:lang w:eastAsia="zh-CN"/>
        </w:rPr>
        <w:t>3GPP TSG-RAN WG4 Meeting #10</w:t>
      </w:r>
      <w:r w:rsidR="00C269D3">
        <w:rPr>
          <w:sz w:val="24"/>
          <w:lang w:eastAsia="zh-CN"/>
        </w:rPr>
        <w:t>7</w:t>
      </w:r>
      <w:r w:rsidRPr="007A1848">
        <w:rPr>
          <w:sz w:val="24"/>
          <w:lang w:eastAsia="zh-CN"/>
        </w:rPr>
        <w:t xml:space="preserve">                                R4-23</w:t>
      </w:r>
      <w:r w:rsidR="006862DC">
        <w:rPr>
          <w:sz w:val="24"/>
          <w:lang w:eastAsia="zh-CN"/>
        </w:rPr>
        <w:t>10425</w:t>
      </w:r>
      <w:bookmarkStart w:id="0" w:name="_GoBack"/>
      <w:bookmarkEnd w:id="0"/>
    </w:p>
    <w:p w:rsidR="002107CF" w:rsidRPr="00C23E5E" w:rsidRDefault="00C269D3" w:rsidP="007A1848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r w:rsidRPr="00C269D3">
        <w:rPr>
          <w:sz w:val="24"/>
          <w:lang w:eastAsia="zh-CN"/>
        </w:rPr>
        <w:t>Incheon, KR, May 22 – May 26, 2023</w:t>
      </w:r>
    </w:p>
    <w:p w:rsidR="002107CF" w:rsidRPr="00F12C54" w:rsidRDefault="002107CF" w:rsidP="002107CF">
      <w:pPr>
        <w:tabs>
          <w:tab w:val="left" w:pos="1985"/>
        </w:tabs>
        <w:spacing w:after="100" w:afterAutospacing="1"/>
        <w:jc w:val="both"/>
        <w:rPr>
          <w:rFonts w:eastAsia="宋体"/>
          <w:noProof/>
          <w:sz w:val="24"/>
          <w:lang w:eastAsia="zh-CN"/>
        </w:rPr>
      </w:pP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A1848" w:rsidRPr="007A1848">
        <w:rPr>
          <w:rFonts w:ascii="Arial" w:hAnsi="Arial" w:cs="Arial"/>
          <w:b/>
          <w:sz w:val="22"/>
          <w:szCs w:val="22"/>
        </w:rPr>
        <w:t xml:space="preserve">Replied LS on applicability of requirements for </w:t>
      </w:r>
      <w:proofErr w:type="spellStart"/>
      <w:r w:rsidR="007A1848" w:rsidRPr="007A1848">
        <w:rPr>
          <w:rFonts w:ascii="Arial" w:hAnsi="Arial" w:cs="Arial"/>
          <w:b/>
          <w:sz w:val="22"/>
          <w:szCs w:val="22"/>
        </w:rPr>
        <w:t>RedCap</w:t>
      </w:r>
      <w:proofErr w:type="spellEnd"/>
      <w:r w:rsidR="007A1848" w:rsidRPr="007A1848">
        <w:rPr>
          <w:rFonts w:ascii="Arial" w:hAnsi="Arial" w:cs="Arial"/>
          <w:b/>
          <w:sz w:val="22"/>
          <w:szCs w:val="22"/>
        </w:rPr>
        <w:t xml:space="preserve"> UE</w:t>
      </w:r>
    </w:p>
    <w:p w:rsidR="002107CF" w:rsidRPr="00B97703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75202">
        <w:rPr>
          <w:rFonts w:ascii="Arial" w:hAnsi="Arial" w:cs="Arial"/>
          <w:b/>
          <w:bCs/>
          <w:sz w:val="22"/>
          <w:szCs w:val="22"/>
        </w:rPr>
        <w:t>R5-22</w:t>
      </w:r>
      <w:r w:rsidR="007A1848">
        <w:rPr>
          <w:rFonts w:ascii="Arial" w:hAnsi="Arial" w:cs="Arial"/>
          <w:b/>
          <w:bCs/>
          <w:sz w:val="22"/>
          <w:szCs w:val="22"/>
        </w:rPr>
        <w:t>8034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2107CF">
        <w:rPr>
          <w:rFonts w:ascii="Arial" w:hAnsi="Arial" w:cs="Arial"/>
          <w:b/>
          <w:bCs/>
          <w:sz w:val="22"/>
          <w:szCs w:val="22"/>
        </w:rPr>
        <w:t>Release 1</w:t>
      </w:r>
      <w:r w:rsidR="007A1848">
        <w:rPr>
          <w:rFonts w:ascii="Arial" w:hAnsi="Arial" w:cs="Arial"/>
          <w:b/>
          <w:bCs/>
          <w:sz w:val="22"/>
          <w:szCs w:val="22"/>
        </w:rPr>
        <w:t>7</w:t>
      </w:r>
    </w:p>
    <w:bookmarkEnd w:id="3"/>
    <w:bookmarkEnd w:id="4"/>
    <w:bookmarkEnd w:id="5"/>
    <w:p w:rsidR="002107CF" w:rsidRPr="00B97703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A1848" w:rsidRPr="007A1848">
        <w:rPr>
          <w:rFonts w:ascii="Arial" w:hAnsi="Arial" w:cs="Arial"/>
          <w:b/>
          <w:bCs/>
          <w:sz w:val="22"/>
          <w:szCs w:val="22"/>
        </w:rPr>
        <w:t>NR_redcap_plus_ARCH-UEConTest</w:t>
      </w:r>
      <w:proofErr w:type="spellEnd"/>
    </w:p>
    <w:p w:rsidR="002107CF" w:rsidRPr="002107CF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B463C" w:rsidRPr="00DB463C">
        <w:rPr>
          <w:rFonts w:ascii="Arial" w:hAnsi="Arial" w:cs="Arial"/>
          <w:b/>
          <w:sz w:val="22"/>
          <w:szCs w:val="22"/>
        </w:rPr>
        <w:t>TSG RAN WG</w:t>
      </w:r>
      <w:r w:rsidR="00C23E5E">
        <w:rPr>
          <w:rFonts w:ascii="Arial" w:hAnsi="Arial" w:cs="Arial"/>
          <w:b/>
          <w:sz w:val="22"/>
          <w:szCs w:val="22"/>
        </w:rPr>
        <w:t>4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463C" w:rsidRPr="00DB463C">
        <w:rPr>
          <w:rFonts w:ascii="Arial" w:hAnsi="Arial" w:cs="Arial"/>
          <w:b/>
          <w:bCs/>
          <w:sz w:val="22"/>
          <w:szCs w:val="22"/>
        </w:rPr>
        <w:t>TSG RAN WG</w:t>
      </w:r>
      <w:r w:rsidR="00F854A6">
        <w:rPr>
          <w:rFonts w:ascii="Arial" w:hAnsi="Arial" w:cs="Arial"/>
          <w:b/>
          <w:bCs/>
          <w:sz w:val="22"/>
          <w:szCs w:val="22"/>
        </w:rPr>
        <w:t>5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:rsidR="002107CF" w:rsidRDefault="002107CF" w:rsidP="002107CF">
      <w:pPr>
        <w:spacing w:after="60"/>
        <w:ind w:left="1985" w:hanging="1985"/>
        <w:rPr>
          <w:rFonts w:ascii="Arial" w:hAnsi="Arial" w:cs="Arial"/>
          <w:bCs/>
        </w:rPr>
      </w:pPr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463C">
        <w:rPr>
          <w:rFonts w:ascii="Arial" w:hAnsi="Arial" w:cs="Arial"/>
          <w:b/>
          <w:bCs/>
          <w:sz w:val="22"/>
          <w:szCs w:val="22"/>
        </w:rPr>
        <w:t>Peng</w:t>
      </w:r>
      <w:r w:rsidR="007A1848">
        <w:rPr>
          <w:rFonts w:ascii="Arial" w:hAnsi="Arial" w:cs="Arial"/>
          <w:b/>
          <w:bCs/>
          <w:sz w:val="22"/>
          <w:szCs w:val="22"/>
        </w:rPr>
        <w:t>,</w:t>
      </w:r>
      <w:r w:rsidR="007A1848" w:rsidRPr="007A1848">
        <w:rPr>
          <w:rFonts w:ascii="Arial" w:hAnsi="Arial" w:cs="Arial"/>
          <w:b/>
          <w:bCs/>
          <w:sz w:val="22"/>
          <w:szCs w:val="22"/>
        </w:rPr>
        <w:t xml:space="preserve"> </w:t>
      </w:r>
      <w:r w:rsidR="007A1848">
        <w:rPr>
          <w:rFonts w:ascii="Arial" w:hAnsi="Arial" w:cs="Arial"/>
          <w:b/>
          <w:bCs/>
          <w:sz w:val="22"/>
          <w:szCs w:val="22"/>
        </w:rPr>
        <w:t>Zhang</w:t>
      </w:r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B463C">
        <w:rPr>
          <w:rFonts w:ascii="Arial" w:hAnsi="Arial" w:cs="Arial"/>
          <w:b/>
          <w:bCs/>
          <w:sz w:val="22"/>
          <w:szCs w:val="22"/>
        </w:rPr>
        <w:t>Zhangpeng169@huawei.com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2107CF" w:rsidRPr="00383545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B463C" w:rsidRPr="007A1848">
        <w:rPr>
          <w:rFonts w:ascii="Arial" w:hAnsi="Arial" w:cs="Arial"/>
          <w:bCs/>
        </w:rPr>
        <w:t>None</w:t>
      </w:r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</w:pPr>
      <w:r>
        <w:t>1</w:t>
      </w:r>
      <w:r>
        <w:tab/>
        <w:t>Overall description</w:t>
      </w:r>
    </w:p>
    <w:p w:rsidR="00C02F45" w:rsidRDefault="00A6165C" w:rsidP="0037520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AN4 thanks RAN5 for</w:t>
      </w:r>
      <w:r w:rsidR="00C02F45">
        <w:rPr>
          <w:rFonts w:eastAsiaTheme="minorEastAsia"/>
          <w:lang w:eastAsia="zh-CN"/>
        </w:rPr>
        <w:t xml:space="preserve"> raising these questions. After discussion, RAN4 would like to clarify </w:t>
      </w:r>
      <w:r w:rsidR="00C02F45" w:rsidRPr="00C02F45">
        <w:rPr>
          <w:rFonts w:eastAsiaTheme="minorEastAsia"/>
          <w:lang w:eastAsia="zh-CN"/>
        </w:rPr>
        <w:t xml:space="preserve">applicability of </w:t>
      </w:r>
      <w:r w:rsidR="00C02F45">
        <w:rPr>
          <w:rFonts w:eastAsiaTheme="minorEastAsia"/>
          <w:lang w:eastAsia="zh-CN"/>
        </w:rPr>
        <w:t xml:space="preserve">Rx </w:t>
      </w:r>
      <w:r w:rsidR="00C02F45" w:rsidRPr="00C02F45">
        <w:rPr>
          <w:rFonts w:eastAsiaTheme="minorEastAsia"/>
          <w:lang w:eastAsia="zh-CN"/>
        </w:rPr>
        <w:t xml:space="preserve">requirements for </w:t>
      </w:r>
      <w:proofErr w:type="spellStart"/>
      <w:r w:rsidR="00C02F45" w:rsidRPr="00C02F45">
        <w:rPr>
          <w:rFonts w:eastAsiaTheme="minorEastAsia"/>
          <w:lang w:eastAsia="zh-CN"/>
        </w:rPr>
        <w:t>RedCap</w:t>
      </w:r>
      <w:proofErr w:type="spellEnd"/>
      <w:r w:rsidR="00C02F45" w:rsidRPr="00C02F45">
        <w:rPr>
          <w:rFonts w:eastAsiaTheme="minorEastAsia"/>
          <w:lang w:eastAsia="zh-CN"/>
        </w:rPr>
        <w:t xml:space="preserve"> UE</w:t>
      </w:r>
      <w:r w:rsidR="00C02F45">
        <w:rPr>
          <w:rFonts w:eastAsiaTheme="minorEastAsia"/>
          <w:lang w:eastAsia="zh-CN"/>
        </w:rPr>
        <w:t xml:space="preserve"> as below.</w:t>
      </w:r>
    </w:p>
    <w:p w:rsidR="00C02F45" w:rsidRDefault="00C02F45" w:rsidP="0037520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According to the current specification TS 38.101-1, </w:t>
      </w:r>
      <w:r w:rsidRPr="00C02F45">
        <w:rPr>
          <w:rFonts w:eastAsiaTheme="minorEastAsia"/>
          <w:lang w:eastAsia="zh-CN"/>
        </w:rPr>
        <w:t xml:space="preserve">there is a general description to clarify how to verify the Receiver characteristics for </w:t>
      </w:r>
      <w:proofErr w:type="spellStart"/>
      <w:r w:rsidRPr="00C02F45">
        <w:rPr>
          <w:rFonts w:eastAsiaTheme="minorEastAsia"/>
          <w:lang w:eastAsia="zh-CN"/>
        </w:rPr>
        <w:t>RedCap</w:t>
      </w:r>
      <w:proofErr w:type="spellEnd"/>
      <w:r w:rsidRPr="00C02F45">
        <w:rPr>
          <w:rFonts w:eastAsiaTheme="minorEastAsia"/>
          <w:lang w:eastAsia="zh-CN"/>
        </w:rPr>
        <w:t xml:space="preserve"> UE as below.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269D3" w:rsidTr="00C269D3">
        <w:tc>
          <w:tcPr>
            <w:tcW w:w="9631" w:type="dxa"/>
          </w:tcPr>
          <w:p w:rsidR="00C269D3" w:rsidRPr="00EA5FA1" w:rsidRDefault="00C269D3" w:rsidP="00C269D3">
            <w:pPr>
              <w:pStyle w:val="2"/>
              <w:numPr>
                <w:ilvl w:val="0"/>
                <w:numId w:val="0"/>
              </w:numPr>
              <w:spacing w:after="240"/>
              <w:outlineLvl w:val="1"/>
              <w:rPr>
                <w:i/>
                <w:shd w:val="pct15" w:color="auto" w:fill="FFFFFF"/>
              </w:rPr>
            </w:pPr>
            <w:r w:rsidRPr="00EA5FA1">
              <w:rPr>
                <w:i/>
                <w:shd w:val="pct15" w:color="auto" w:fill="FFFFFF"/>
              </w:rPr>
              <w:t>7.1I</w:t>
            </w:r>
            <w:r w:rsidRPr="00EA5FA1">
              <w:rPr>
                <w:i/>
                <w:shd w:val="pct15" w:color="auto" w:fill="FFFFFF"/>
              </w:rPr>
              <w:tab/>
              <w:t>General</w:t>
            </w:r>
          </w:p>
          <w:p w:rsidR="00C269D3" w:rsidRDefault="00C269D3" w:rsidP="00C269D3">
            <w:pPr>
              <w:rPr>
                <w:rFonts w:eastAsiaTheme="minorEastAsia"/>
                <w:lang w:eastAsia="zh-CN"/>
              </w:rPr>
            </w:pPr>
            <w:r w:rsidRPr="00EA5FA1">
              <w:rPr>
                <w:i/>
                <w:shd w:val="pct15" w:color="auto" w:fill="FFFFFF"/>
                <w:lang w:val="en-US" w:eastAsia="zh-CN"/>
              </w:rPr>
              <w:t xml:space="preserve">For a Redcap UE the requirements in Section 7 shall be verified with the channel bandwidth </w:t>
            </w:r>
            <w:r w:rsidRPr="00EA5FA1">
              <w:rPr>
                <w:rFonts w:eastAsiaTheme="minorEastAsia"/>
                <w:i/>
                <w:shd w:val="pct15" w:color="auto" w:fill="FFFFFF"/>
                <w:lang w:val="en-US" w:eastAsia="zh-CN"/>
              </w:rPr>
              <w:t>up to 20MHz</w:t>
            </w:r>
            <w:r w:rsidRPr="00EA5FA1">
              <w:rPr>
                <w:rFonts w:hint="eastAsia"/>
                <w:i/>
                <w:shd w:val="pct15" w:color="auto" w:fill="FFFFFF"/>
                <w:lang w:val="en-US" w:eastAsia="zh-CN"/>
              </w:rPr>
              <w:t xml:space="preserve"> and REFSENS specified in clause 7.3I</w:t>
            </w:r>
            <w:r w:rsidRPr="00EA5FA1">
              <w:rPr>
                <w:i/>
                <w:shd w:val="pct15" w:color="auto" w:fill="FFFFFF"/>
                <w:lang w:val="en-US" w:eastAsia="zh-CN"/>
              </w:rPr>
              <w:t>.</w:t>
            </w:r>
          </w:p>
        </w:tc>
      </w:tr>
    </w:tbl>
    <w:p w:rsidR="00C269D3" w:rsidRDefault="00C269D3" w:rsidP="00375202">
      <w:pPr>
        <w:rPr>
          <w:rFonts w:eastAsiaTheme="minorEastAsia"/>
          <w:lang w:eastAsia="zh-CN"/>
        </w:rPr>
      </w:pPr>
    </w:p>
    <w:p w:rsidR="00C02F45" w:rsidRDefault="00C269D3" w:rsidP="0037520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 w:rsidR="00C02F45">
        <w:rPr>
          <w:rFonts w:eastAsiaTheme="minorEastAsia"/>
          <w:lang w:eastAsia="zh-CN"/>
        </w:rPr>
        <w:t xml:space="preserve">ince clause 7.3C belongs to Section 7, </w:t>
      </w:r>
      <w:r w:rsidR="00C02F45" w:rsidRPr="00C02F45">
        <w:rPr>
          <w:rFonts w:eastAsiaTheme="minorEastAsia"/>
          <w:lang w:eastAsia="zh-CN"/>
        </w:rPr>
        <w:t xml:space="preserve">for a </w:t>
      </w:r>
      <w:proofErr w:type="spellStart"/>
      <w:r w:rsidR="00C02F45" w:rsidRPr="00C02F45">
        <w:rPr>
          <w:rFonts w:eastAsiaTheme="minorEastAsia"/>
          <w:lang w:eastAsia="zh-CN"/>
        </w:rPr>
        <w:t>RedCap</w:t>
      </w:r>
      <w:proofErr w:type="spellEnd"/>
      <w:r w:rsidR="00C02F45" w:rsidRPr="00C02F45">
        <w:rPr>
          <w:rFonts w:eastAsiaTheme="minorEastAsia"/>
          <w:lang w:eastAsia="zh-CN"/>
        </w:rPr>
        <w:t xml:space="preserve"> UE indicating SUL band combinations</w:t>
      </w:r>
      <w:ins w:id="8" w:author="Huawei" w:date="2023-05-25T21:52:00Z">
        <w:r w:rsidR="00862715" w:rsidRPr="00862715">
          <w:rPr>
            <w:rFonts w:eastAsiaTheme="minorEastAsia"/>
            <w:lang w:eastAsia="zh-CN"/>
          </w:rPr>
          <w:t xml:space="preserve"> </w:t>
        </w:r>
        <w:r w:rsidR="00862715">
          <w:rPr>
            <w:rFonts w:eastAsiaTheme="minorEastAsia"/>
            <w:lang w:eastAsia="zh-CN"/>
          </w:rPr>
          <w:t>with 1Rx or 2</w:t>
        </w:r>
        <w:r w:rsidR="00862715">
          <w:rPr>
            <w:rFonts w:eastAsiaTheme="minorEastAsia" w:hint="eastAsia"/>
            <w:lang w:eastAsia="zh-CN"/>
          </w:rPr>
          <w:t>Rx</w:t>
        </w:r>
      </w:ins>
      <w:r w:rsidR="00C02F45" w:rsidRPr="00C02F45">
        <w:rPr>
          <w:rFonts w:eastAsiaTheme="minorEastAsia"/>
          <w:lang w:eastAsia="zh-CN"/>
        </w:rPr>
        <w:t xml:space="preserve">, the requirements in clause 7.3C in 38.101-1 shall be verified with the channel bandwidth up to 20MHz and </w:t>
      </w:r>
      <w:ins w:id="9" w:author="Huawei" w:date="2023-05-25T21:52:00Z">
        <w:r w:rsidR="00862715">
          <w:rPr>
            <w:rFonts w:eastAsiaTheme="minorEastAsia"/>
            <w:lang w:eastAsia="zh-CN"/>
          </w:rPr>
          <w:t>1Rx / 2Rx</w:t>
        </w:r>
        <w:r w:rsidR="00862715" w:rsidRPr="00C02F45">
          <w:rPr>
            <w:rFonts w:eastAsiaTheme="minorEastAsia"/>
            <w:lang w:eastAsia="zh-CN"/>
          </w:rPr>
          <w:t xml:space="preserve"> </w:t>
        </w:r>
      </w:ins>
      <w:r w:rsidR="00C02F45" w:rsidRPr="00C02F45">
        <w:rPr>
          <w:rFonts w:eastAsiaTheme="minorEastAsia"/>
          <w:lang w:eastAsia="zh-CN"/>
        </w:rPr>
        <w:t>REFSENS specified in clause 7.3I</w:t>
      </w:r>
      <w:ins w:id="10" w:author="Huawei" w:date="2023-05-25T21:52:00Z">
        <w:r w:rsidR="00862715" w:rsidRPr="00862715">
          <w:rPr>
            <w:rFonts w:eastAsiaTheme="minorEastAsia"/>
            <w:lang w:eastAsia="zh-CN"/>
          </w:rPr>
          <w:t xml:space="preserve"> </w:t>
        </w:r>
        <w:r w:rsidR="00862715">
          <w:rPr>
            <w:rFonts w:eastAsiaTheme="minorEastAsia"/>
            <w:lang w:eastAsia="zh-CN"/>
          </w:rPr>
          <w:t>respectively</w:t>
        </w:r>
      </w:ins>
      <w:r>
        <w:rPr>
          <w:rFonts w:eastAsiaTheme="minorEastAsia"/>
          <w:lang w:eastAsia="zh-CN"/>
        </w:rPr>
        <w:t>,</w:t>
      </w:r>
      <w:r w:rsidRPr="00C269D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which is s</w:t>
      </w:r>
      <w:r w:rsidRPr="00C269D3">
        <w:rPr>
          <w:rFonts w:eastAsiaTheme="minorEastAsia"/>
          <w:lang w:eastAsia="zh-CN"/>
        </w:rPr>
        <w:t xml:space="preserve">imilar to the other </w:t>
      </w:r>
      <w:proofErr w:type="spellStart"/>
      <w:r w:rsidRPr="00C269D3">
        <w:rPr>
          <w:rFonts w:eastAsiaTheme="minorEastAsia"/>
          <w:lang w:eastAsia="zh-CN"/>
        </w:rPr>
        <w:t>RedCap</w:t>
      </w:r>
      <w:proofErr w:type="spellEnd"/>
      <w:r w:rsidRPr="00C269D3">
        <w:rPr>
          <w:rFonts w:eastAsiaTheme="minorEastAsia"/>
          <w:lang w:eastAsia="zh-CN"/>
        </w:rPr>
        <w:t xml:space="preserve"> UE receiver characteristics, e.g. ACS, blocking and so on</w:t>
      </w:r>
      <w:r>
        <w:rPr>
          <w:rFonts w:eastAsiaTheme="minorEastAsia"/>
          <w:lang w:eastAsia="zh-CN"/>
        </w:rPr>
        <w:t>.</w:t>
      </w:r>
    </w:p>
    <w:p w:rsidR="00C02F45" w:rsidRDefault="00C02F45" w:rsidP="0037520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some specific details, it’s recommended to follow this general principle as below when specifying conformance test cases for </w:t>
      </w:r>
      <w:proofErr w:type="spellStart"/>
      <w:r>
        <w:rPr>
          <w:rFonts w:eastAsiaTheme="minorEastAsia"/>
          <w:lang w:eastAsia="zh-CN"/>
        </w:rPr>
        <w:t>RedCap</w:t>
      </w:r>
      <w:proofErr w:type="spellEnd"/>
      <w:r>
        <w:rPr>
          <w:rFonts w:eastAsiaTheme="minorEastAsia"/>
          <w:lang w:eastAsia="zh-CN"/>
        </w:rPr>
        <w:t xml:space="preserve"> UE indicating SUL band combinations.</w:t>
      </w:r>
    </w:p>
    <w:p w:rsidR="00C02F45" w:rsidRPr="00C02F45" w:rsidRDefault="00C02F45" w:rsidP="00C02F45">
      <w:pPr>
        <w:rPr>
          <w:rFonts w:eastAsiaTheme="minorEastAsia"/>
          <w:lang w:eastAsia="zh-CN"/>
        </w:rPr>
      </w:pPr>
      <w:r w:rsidRPr="00C02F45">
        <w:rPr>
          <w:rFonts w:eastAsiaTheme="minorEastAsia"/>
          <w:lang w:eastAsia="zh-CN"/>
        </w:rPr>
        <w:t>1) Reference sensitivity side conditions (UL/DL configuration) specified in clause 7.3C should be considered under the conditions that channel bandwidth up to 20MHz and REFSENS specified in clause 7.3I.</w:t>
      </w:r>
    </w:p>
    <w:p w:rsidR="00C02F45" w:rsidRPr="00C02F45" w:rsidRDefault="00C02F45" w:rsidP="00C02F45">
      <w:pPr>
        <w:rPr>
          <w:rFonts w:eastAsiaTheme="minorEastAsia"/>
          <w:lang w:eastAsia="zh-CN"/>
        </w:rPr>
      </w:pPr>
      <w:r w:rsidRPr="00C02F45">
        <w:rPr>
          <w:rFonts w:eastAsiaTheme="minorEastAsia"/>
          <w:lang w:eastAsia="zh-CN"/>
        </w:rPr>
        <w:t xml:space="preserve">2) Sensitivity allowance specified in </w:t>
      </w:r>
      <w:r w:rsidR="009137B0" w:rsidRPr="009137B0">
        <w:rPr>
          <w:rFonts w:eastAsiaTheme="minorEastAsia"/>
          <w:lang w:eastAsia="zh-CN"/>
        </w:rPr>
        <w:t>Table 7.3C.2-2 and Table 7.3C.2-4</w:t>
      </w:r>
      <w:r w:rsidRPr="00C02F45">
        <w:rPr>
          <w:rFonts w:eastAsiaTheme="minorEastAsia"/>
          <w:lang w:eastAsia="zh-CN"/>
        </w:rPr>
        <w:t xml:space="preserve"> should be considered under the conditions that channel bandwidth up to 20MHz and REFSENS specified in clause 7.3I.</w:t>
      </w:r>
    </w:p>
    <w:p w:rsidR="00B94FF0" w:rsidRPr="00B94FF0" w:rsidRDefault="00C02F45" w:rsidP="00C02F45">
      <w:pPr>
        <w:rPr>
          <w:rFonts w:eastAsiaTheme="minorEastAsia"/>
          <w:lang w:eastAsia="zh-CN"/>
        </w:rPr>
      </w:pPr>
      <w:r w:rsidRPr="00C02F45">
        <w:rPr>
          <w:rFonts w:eastAsiaTheme="minorEastAsia"/>
          <w:lang w:eastAsia="zh-CN"/>
        </w:rPr>
        <w:t xml:space="preserve">3) </w:t>
      </w:r>
      <w:r w:rsidR="00510606" w:rsidRPr="00510606">
        <w:rPr>
          <w:rFonts w:eastAsiaTheme="minorEastAsia"/>
          <w:lang w:eastAsia="zh-CN"/>
        </w:rPr>
        <w:t>The requirements specified in clause 7.3C for SUL band combination with HD-FDD band should be verified under</w:t>
      </w:r>
      <w:r w:rsidRPr="00C02F45">
        <w:rPr>
          <w:rFonts w:eastAsiaTheme="minorEastAsia"/>
          <w:lang w:eastAsia="zh-CN"/>
        </w:rPr>
        <w:t xml:space="preserve"> the conditions that channel bandwidth up to 20MHz and REFSENS specified in clause 7.3I for corresponding HD-FDD band.</w:t>
      </w:r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</w:pPr>
      <w:r>
        <w:lastRenderedPageBreak/>
        <w:t>2</w:t>
      </w:r>
      <w:r>
        <w:tab/>
        <w:t>Actions</w:t>
      </w:r>
    </w:p>
    <w:p w:rsidR="00CC1F39" w:rsidRDefault="00CC1F39" w:rsidP="00CC1F3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DB463C">
        <w:rPr>
          <w:rFonts w:ascii="Arial" w:hAnsi="Arial" w:cs="Arial"/>
          <w:b/>
          <w:bCs/>
          <w:sz w:val="22"/>
          <w:szCs w:val="22"/>
        </w:rPr>
        <w:t>TSG RAN WG</w:t>
      </w:r>
      <w:r w:rsidR="001C002B">
        <w:rPr>
          <w:rFonts w:ascii="Arial" w:hAnsi="Arial" w:cs="Arial"/>
          <w:b/>
          <w:bCs/>
          <w:sz w:val="22"/>
          <w:szCs w:val="22"/>
        </w:rPr>
        <w:t>5</w:t>
      </w:r>
    </w:p>
    <w:p w:rsidR="00AF705B" w:rsidRDefault="00CC1F39" w:rsidP="00F31FF4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25066" w:rsidRPr="00B25066">
        <w:rPr>
          <w:rFonts w:ascii="Arial" w:hAnsi="Arial" w:cs="Arial"/>
          <w:color w:val="000000" w:themeColor="text1"/>
        </w:rPr>
        <w:t xml:space="preserve">RAN4 would like to </w:t>
      </w:r>
      <w:r w:rsidR="004B505A">
        <w:rPr>
          <w:rFonts w:ascii="Arial" w:hAnsi="Arial" w:cs="Arial"/>
          <w:color w:val="000000" w:themeColor="text1"/>
        </w:rPr>
        <w:t>respectfully</w:t>
      </w:r>
      <w:r w:rsidR="004B505A" w:rsidRPr="00B25066">
        <w:rPr>
          <w:rFonts w:ascii="Arial" w:hAnsi="Arial" w:cs="Arial"/>
          <w:color w:val="000000" w:themeColor="text1"/>
        </w:rPr>
        <w:t xml:space="preserve"> </w:t>
      </w:r>
      <w:r w:rsidR="00B25066" w:rsidRPr="00B25066">
        <w:rPr>
          <w:rFonts w:ascii="Arial" w:hAnsi="Arial" w:cs="Arial"/>
          <w:color w:val="000000" w:themeColor="text1"/>
        </w:rPr>
        <w:t>request RAN</w:t>
      </w:r>
      <w:r w:rsidR="00375202">
        <w:rPr>
          <w:rFonts w:ascii="Arial" w:hAnsi="Arial" w:cs="Arial"/>
          <w:color w:val="000000" w:themeColor="text1"/>
        </w:rPr>
        <w:t>5</w:t>
      </w:r>
      <w:r w:rsidR="007A2579">
        <w:rPr>
          <w:rFonts w:ascii="Arial" w:hAnsi="Arial" w:cs="Arial"/>
          <w:color w:val="000000" w:themeColor="text1"/>
        </w:rPr>
        <w:t xml:space="preserve"> </w:t>
      </w:r>
      <w:r w:rsidR="00F31FF4">
        <w:rPr>
          <w:rFonts w:ascii="Arial" w:hAnsi="Arial" w:cs="Arial"/>
          <w:color w:val="000000" w:themeColor="text1"/>
        </w:rPr>
        <w:t xml:space="preserve">to </w:t>
      </w:r>
      <w:r w:rsidR="00375202">
        <w:rPr>
          <w:rFonts w:ascii="Arial" w:hAnsi="Arial" w:cs="Arial"/>
          <w:color w:val="000000" w:themeColor="text1"/>
        </w:rPr>
        <w:t>take the clarification</w:t>
      </w:r>
      <w:r w:rsidR="00C02F45">
        <w:rPr>
          <w:rFonts w:ascii="Arial" w:hAnsi="Arial" w:cs="Arial"/>
          <w:color w:val="000000" w:themeColor="text1"/>
        </w:rPr>
        <w:t>s</w:t>
      </w:r>
      <w:r w:rsidR="00375202">
        <w:rPr>
          <w:rFonts w:ascii="Arial" w:hAnsi="Arial" w:cs="Arial"/>
          <w:color w:val="000000" w:themeColor="text1"/>
        </w:rPr>
        <w:t xml:space="preserve"> into account as above in future meetings</w:t>
      </w:r>
      <w:r w:rsidR="00F31FF4">
        <w:rPr>
          <w:rFonts w:ascii="Arial" w:hAnsi="Arial" w:cs="Arial"/>
          <w:color w:val="000000" w:themeColor="text1"/>
        </w:rPr>
        <w:t>.</w:t>
      </w:r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CC1F39">
        <w:rPr>
          <w:rFonts w:cs="Arial"/>
          <w:bCs/>
          <w:szCs w:val="36"/>
        </w:rPr>
        <w:t>TSG-RAN WG4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:rsidR="00B925F4" w:rsidRDefault="00F61C6D" w:rsidP="009D095A">
      <w:r>
        <w:t>TSG-RAN4 Meeting#10</w:t>
      </w:r>
      <w:r w:rsidR="00C269D3">
        <w:t>8</w:t>
      </w:r>
      <w:r w:rsidR="001C28AD">
        <w:t xml:space="preserve"> </w:t>
      </w:r>
      <w:r w:rsidR="001C28AD">
        <w:tab/>
        <w:t xml:space="preserve">      </w:t>
      </w:r>
      <w:r w:rsidR="00E62880">
        <w:tab/>
      </w:r>
      <w:r w:rsidR="00C269D3">
        <w:t>21</w:t>
      </w:r>
      <w:r>
        <w:t xml:space="preserve"> – </w:t>
      </w:r>
      <w:r w:rsidR="00E62880">
        <w:t>2</w:t>
      </w:r>
      <w:r w:rsidR="00C269D3">
        <w:t>5</w:t>
      </w:r>
      <w:r>
        <w:t xml:space="preserve"> </w:t>
      </w:r>
      <w:r w:rsidR="00C269D3">
        <w:t>August</w:t>
      </w:r>
      <w:r>
        <w:t xml:space="preserve"> 202</w:t>
      </w:r>
      <w:r w:rsidR="00E62880">
        <w:t>3</w:t>
      </w:r>
      <w:r>
        <w:tab/>
      </w:r>
      <w:r w:rsidR="00C269D3">
        <w:t>Toulouse</w:t>
      </w:r>
      <w:r w:rsidR="00E62880">
        <w:t xml:space="preserve">, </w:t>
      </w:r>
      <w:r w:rsidR="00C269D3">
        <w:t>France</w:t>
      </w:r>
    </w:p>
    <w:p w:rsidR="00C269D3" w:rsidRDefault="00C269D3" w:rsidP="009D095A">
      <w:r>
        <w:t xml:space="preserve">TSG-RAN4 Meeting#108bis </w:t>
      </w:r>
      <w:r>
        <w:tab/>
        <w:t xml:space="preserve">     </w:t>
      </w:r>
      <w:r>
        <w:tab/>
        <w:t>09 – 13 November 2023</w:t>
      </w:r>
      <w:r>
        <w:tab/>
        <w:t>Xiamen, China</w:t>
      </w:r>
    </w:p>
    <w:p w:rsidR="00773DD2" w:rsidRDefault="00773DD2" w:rsidP="00773DD2">
      <w:pPr>
        <w:pStyle w:val="1"/>
        <w:numPr>
          <w:ilvl w:val="0"/>
          <w:numId w:val="0"/>
        </w:numPr>
        <w:ind w:left="533" w:hanging="533"/>
        <w:rPr>
          <w:szCs w:val="36"/>
        </w:rPr>
      </w:pPr>
      <w:r>
        <w:rPr>
          <w:szCs w:val="36"/>
        </w:rPr>
        <w:t>4</w:t>
      </w:r>
      <w:r>
        <w:rPr>
          <w:szCs w:val="36"/>
        </w:rPr>
        <w:tab/>
      </w:r>
      <w:r w:rsidRPr="00773DD2">
        <w:rPr>
          <w:szCs w:val="36"/>
        </w:rPr>
        <w:t>References</w:t>
      </w:r>
    </w:p>
    <w:p w:rsidR="00773DD2" w:rsidRPr="00773DD2" w:rsidRDefault="00773DD2" w:rsidP="00773DD2">
      <w:pPr>
        <w:rPr>
          <w:rFonts w:eastAsia="宋体"/>
          <w:lang w:eastAsia="zh-CN"/>
        </w:rPr>
      </w:pPr>
    </w:p>
    <w:sectPr w:rsidR="00773DD2" w:rsidRPr="00773DD2" w:rsidSect="000D77C9">
      <w:footerReference w:type="default" r:id="rId9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0E88" w:rsidRDefault="00400E88">
      <w:r>
        <w:separator/>
      </w:r>
    </w:p>
  </w:endnote>
  <w:endnote w:type="continuationSeparator" w:id="0">
    <w:p w:rsidR="00400E88" w:rsidRDefault="00400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6E1C" w:rsidRDefault="00E26E1C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0E88" w:rsidRDefault="00400E88">
      <w:r>
        <w:separator/>
      </w:r>
    </w:p>
  </w:footnote>
  <w:footnote w:type="continuationSeparator" w:id="0">
    <w:p w:rsidR="00400E88" w:rsidRDefault="00400E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D55C84"/>
    <w:multiLevelType w:val="hybridMultilevel"/>
    <w:tmpl w:val="FBC42D38"/>
    <w:lvl w:ilvl="0" w:tplc="0CFCA4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020F6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A619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72A9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7695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B052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342A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9CB2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92F1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F73C2"/>
    <w:multiLevelType w:val="hybridMultilevel"/>
    <w:tmpl w:val="4F76C838"/>
    <w:lvl w:ilvl="0" w:tplc="F8B4A3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57F5A"/>
    <w:multiLevelType w:val="hybridMultilevel"/>
    <w:tmpl w:val="0546AD4E"/>
    <w:lvl w:ilvl="0" w:tplc="040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822"/>
        </w:tabs>
        <w:ind w:left="652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0" w15:restartNumberingAfterBreak="0">
    <w:nsid w:val="70A77BE3"/>
    <w:multiLevelType w:val="hybridMultilevel"/>
    <w:tmpl w:val="5348708E"/>
    <w:lvl w:ilvl="0" w:tplc="11BA6F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9091168"/>
    <w:multiLevelType w:val="hybridMultilevel"/>
    <w:tmpl w:val="E384BC32"/>
    <w:lvl w:ilvl="0" w:tplc="F4448422"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7"/>
  </w:num>
  <w:num w:numId="5">
    <w:abstractNumId w:val="1"/>
  </w:num>
  <w:num w:numId="6">
    <w:abstractNumId w:val="9"/>
  </w:num>
  <w:num w:numId="7">
    <w:abstractNumId w:val="12"/>
  </w:num>
  <w:num w:numId="8">
    <w:abstractNumId w:val="2"/>
  </w:num>
  <w:num w:numId="9">
    <w:abstractNumId w:val="13"/>
  </w:num>
  <w:num w:numId="10">
    <w:abstractNumId w:val="8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EE"/>
    <w:rsid w:val="000137DF"/>
    <w:rsid w:val="00013C47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B83"/>
    <w:rsid w:val="00023F5A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340"/>
    <w:rsid w:val="00033A4B"/>
    <w:rsid w:val="00033F47"/>
    <w:rsid w:val="00034F28"/>
    <w:rsid w:val="0003564D"/>
    <w:rsid w:val="0003627D"/>
    <w:rsid w:val="000368DA"/>
    <w:rsid w:val="000402AB"/>
    <w:rsid w:val="00041AF5"/>
    <w:rsid w:val="0004260F"/>
    <w:rsid w:val="0004406F"/>
    <w:rsid w:val="00044123"/>
    <w:rsid w:val="00044985"/>
    <w:rsid w:val="00045776"/>
    <w:rsid w:val="00045975"/>
    <w:rsid w:val="00045EEA"/>
    <w:rsid w:val="00045FD7"/>
    <w:rsid w:val="00046DDA"/>
    <w:rsid w:val="00047059"/>
    <w:rsid w:val="0004729B"/>
    <w:rsid w:val="00047A83"/>
    <w:rsid w:val="000503DF"/>
    <w:rsid w:val="000504D0"/>
    <w:rsid w:val="000505B8"/>
    <w:rsid w:val="00050DA6"/>
    <w:rsid w:val="00050DBE"/>
    <w:rsid w:val="0005366B"/>
    <w:rsid w:val="00055AD9"/>
    <w:rsid w:val="00055EF5"/>
    <w:rsid w:val="00056CBD"/>
    <w:rsid w:val="000572EF"/>
    <w:rsid w:val="00062143"/>
    <w:rsid w:val="000630F1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1BF"/>
    <w:rsid w:val="000707F9"/>
    <w:rsid w:val="00070E01"/>
    <w:rsid w:val="000710F4"/>
    <w:rsid w:val="00071DB0"/>
    <w:rsid w:val="00071FF8"/>
    <w:rsid w:val="000723F1"/>
    <w:rsid w:val="0007296C"/>
    <w:rsid w:val="00072FAF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175D"/>
    <w:rsid w:val="000923CF"/>
    <w:rsid w:val="000925AD"/>
    <w:rsid w:val="000947DE"/>
    <w:rsid w:val="00094940"/>
    <w:rsid w:val="0009544E"/>
    <w:rsid w:val="0009612A"/>
    <w:rsid w:val="00096484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4382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7C9"/>
    <w:rsid w:val="000D7E31"/>
    <w:rsid w:val="000E0B57"/>
    <w:rsid w:val="000E0DB3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BC4"/>
    <w:rsid w:val="000E66B8"/>
    <w:rsid w:val="000E692C"/>
    <w:rsid w:val="000F031A"/>
    <w:rsid w:val="000F039C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3519"/>
    <w:rsid w:val="00114764"/>
    <w:rsid w:val="001177DB"/>
    <w:rsid w:val="00117964"/>
    <w:rsid w:val="00120287"/>
    <w:rsid w:val="00120BBB"/>
    <w:rsid w:val="0012120A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1E0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A7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9570B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951"/>
    <w:rsid w:val="001A5FAC"/>
    <w:rsid w:val="001A648A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02B"/>
    <w:rsid w:val="001C0E2A"/>
    <w:rsid w:val="001C1BB3"/>
    <w:rsid w:val="001C23E8"/>
    <w:rsid w:val="001C28AD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7D1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1F7DA1"/>
    <w:rsid w:val="002004D3"/>
    <w:rsid w:val="002006E3"/>
    <w:rsid w:val="00201225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7CF"/>
    <w:rsid w:val="00210AB3"/>
    <w:rsid w:val="00211125"/>
    <w:rsid w:val="002113BC"/>
    <w:rsid w:val="00211979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135"/>
    <w:rsid w:val="002706D2"/>
    <w:rsid w:val="002707BC"/>
    <w:rsid w:val="00271981"/>
    <w:rsid w:val="00271CA1"/>
    <w:rsid w:val="00272254"/>
    <w:rsid w:val="00273EBD"/>
    <w:rsid w:val="0027421E"/>
    <w:rsid w:val="002749A5"/>
    <w:rsid w:val="00274AFD"/>
    <w:rsid w:val="00274F83"/>
    <w:rsid w:val="0027520E"/>
    <w:rsid w:val="00275B69"/>
    <w:rsid w:val="002767D2"/>
    <w:rsid w:val="0027699C"/>
    <w:rsid w:val="00276A44"/>
    <w:rsid w:val="00277B9B"/>
    <w:rsid w:val="00277DDF"/>
    <w:rsid w:val="00280251"/>
    <w:rsid w:val="002809B8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399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F8F"/>
    <w:rsid w:val="002B2455"/>
    <w:rsid w:val="002B45AA"/>
    <w:rsid w:val="002B5B27"/>
    <w:rsid w:val="002B5DF7"/>
    <w:rsid w:val="002B6BCD"/>
    <w:rsid w:val="002B7B57"/>
    <w:rsid w:val="002C01E3"/>
    <w:rsid w:val="002C078C"/>
    <w:rsid w:val="002C3755"/>
    <w:rsid w:val="002C3D43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4E6E"/>
    <w:rsid w:val="002E719D"/>
    <w:rsid w:val="002E7D9C"/>
    <w:rsid w:val="002E7F93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3D25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1E0A"/>
    <w:rsid w:val="00312591"/>
    <w:rsid w:val="00312DF7"/>
    <w:rsid w:val="00312FE5"/>
    <w:rsid w:val="00315554"/>
    <w:rsid w:val="003157EA"/>
    <w:rsid w:val="00316E2C"/>
    <w:rsid w:val="00320B8D"/>
    <w:rsid w:val="00321B37"/>
    <w:rsid w:val="00322018"/>
    <w:rsid w:val="003235FD"/>
    <w:rsid w:val="00323B07"/>
    <w:rsid w:val="0032413B"/>
    <w:rsid w:val="003243FE"/>
    <w:rsid w:val="00324EF3"/>
    <w:rsid w:val="003262D8"/>
    <w:rsid w:val="00326780"/>
    <w:rsid w:val="00326954"/>
    <w:rsid w:val="0033017F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56C8B"/>
    <w:rsid w:val="0036082C"/>
    <w:rsid w:val="00360CF3"/>
    <w:rsid w:val="00360DB0"/>
    <w:rsid w:val="00361050"/>
    <w:rsid w:val="003610D3"/>
    <w:rsid w:val="003630C1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202"/>
    <w:rsid w:val="00375734"/>
    <w:rsid w:val="00375F47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159"/>
    <w:rsid w:val="00382335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358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40D9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14FB"/>
    <w:rsid w:val="003C2545"/>
    <w:rsid w:val="003C3A38"/>
    <w:rsid w:val="003C5C76"/>
    <w:rsid w:val="003C6879"/>
    <w:rsid w:val="003C6A16"/>
    <w:rsid w:val="003C6E8A"/>
    <w:rsid w:val="003C7437"/>
    <w:rsid w:val="003D072B"/>
    <w:rsid w:val="003D0774"/>
    <w:rsid w:val="003D12F1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E7AD1"/>
    <w:rsid w:val="003F0446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400147"/>
    <w:rsid w:val="00400E88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1094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6AD4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1D0"/>
    <w:rsid w:val="00426C35"/>
    <w:rsid w:val="0042714D"/>
    <w:rsid w:val="004272E5"/>
    <w:rsid w:val="00430324"/>
    <w:rsid w:val="0043156E"/>
    <w:rsid w:val="004318B2"/>
    <w:rsid w:val="00431BEF"/>
    <w:rsid w:val="00432212"/>
    <w:rsid w:val="00432A6B"/>
    <w:rsid w:val="00433576"/>
    <w:rsid w:val="00433E48"/>
    <w:rsid w:val="004344E4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42A4"/>
    <w:rsid w:val="0044493D"/>
    <w:rsid w:val="00444DA8"/>
    <w:rsid w:val="004453CF"/>
    <w:rsid w:val="00445828"/>
    <w:rsid w:val="00445B93"/>
    <w:rsid w:val="00445CEA"/>
    <w:rsid w:val="00445DC9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6CC2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1190"/>
    <w:rsid w:val="004711EF"/>
    <w:rsid w:val="00472760"/>
    <w:rsid w:val="00473001"/>
    <w:rsid w:val="00473A29"/>
    <w:rsid w:val="0047518D"/>
    <w:rsid w:val="0047795F"/>
    <w:rsid w:val="004819D9"/>
    <w:rsid w:val="00482EA7"/>
    <w:rsid w:val="004835A3"/>
    <w:rsid w:val="0048418D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3EE"/>
    <w:rsid w:val="00492B50"/>
    <w:rsid w:val="00493036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0CAA"/>
    <w:rsid w:val="004B170F"/>
    <w:rsid w:val="004B1D2E"/>
    <w:rsid w:val="004B1DF6"/>
    <w:rsid w:val="004B1EEB"/>
    <w:rsid w:val="004B2D8E"/>
    <w:rsid w:val="004B2F3B"/>
    <w:rsid w:val="004B34BD"/>
    <w:rsid w:val="004B425D"/>
    <w:rsid w:val="004B505A"/>
    <w:rsid w:val="004B5067"/>
    <w:rsid w:val="004B5DEA"/>
    <w:rsid w:val="004B63D1"/>
    <w:rsid w:val="004B6F46"/>
    <w:rsid w:val="004B73EB"/>
    <w:rsid w:val="004B783F"/>
    <w:rsid w:val="004C254C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0FD"/>
    <w:rsid w:val="004D3ADB"/>
    <w:rsid w:val="004D3C23"/>
    <w:rsid w:val="004D41F8"/>
    <w:rsid w:val="004D4538"/>
    <w:rsid w:val="004D4A9F"/>
    <w:rsid w:val="004D4FB6"/>
    <w:rsid w:val="004D572F"/>
    <w:rsid w:val="004D6B3A"/>
    <w:rsid w:val="004D7610"/>
    <w:rsid w:val="004E1CB3"/>
    <w:rsid w:val="004E23A7"/>
    <w:rsid w:val="004E2453"/>
    <w:rsid w:val="004E2554"/>
    <w:rsid w:val="004E5418"/>
    <w:rsid w:val="004E5D84"/>
    <w:rsid w:val="004E6B02"/>
    <w:rsid w:val="004E76F5"/>
    <w:rsid w:val="004E7C97"/>
    <w:rsid w:val="004F16E2"/>
    <w:rsid w:val="004F21EE"/>
    <w:rsid w:val="004F2AC9"/>
    <w:rsid w:val="004F6373"/>
    <w:rsid w:val="004F6E37"/>
    <w:rsid w:val="0050101A"/>
    <w:rsid w:val="005013B4"/>
    <w:rsid w:val="00502279"/>
    <w:rsid w:val="00502710"/>
    <w:rsid w:val="00502C94"/>
    <w:rsid w:val="00503418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606"/>
    <w:rsid w:val="00510AD9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D4"/>
    <w:rsid w:val="00574314"/>
    <w:rsid w:val="00575332"/>
    <w:rsid w:val="00575F1E"/>
    <w:rsid w:val="005761F2"/>
    <w:rsid w:val="00577606"/>
    <w:rsid w:val="0058033C"/>
    <w:rsid w:val="00581A68"/>
    <w:rsid w:val="00581B00"/>
    <w:rsid w:val="005836AF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5781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49A3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258"/>
    <w:rsid w:val="005D2B9B"/>
    <w:rsid w:val="005D3412"/>
    <w:rsid w:val="005D3963"/>
    <w:rsid w:val="005D59B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B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5A62"/>
    <w:rsid w:val="005F6ABC"/>
    <w:rsid w:val="005F6B1E"/>
    <w:rsid w:val="005F6E26"/>
    <w:rsid w:val="005F7488"/>
    <w:rsid w:val="006000FF"/>
    <w:rsid w:val="006010A4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5D2"/>
    <w:rsid w:val="006276A9"/>
    <w:rsid w:val="00630372"/>
    <w:rsid w:val="00630A00"/>
    <w:rsid w:val="00631C31"/>
    <w:rsid w:val="0063224E"/>
    <w:rsid w:val="00632E8A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6925"/>
    <w:rsid w:val="00647129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1B4"/>
    <w:rsid w:val="00655881"/>
    <w:rsid w:val="00656666"/>
    <w:rsid w:val="0065692A"/>
    <w:rsid w:val="00657B8D"/>
    <w:rsid w:val="00660409"/>
    <w:rsid w:val="00660948"/>
    <w:rsid w:val="0066197F"/>
    <w:rsid w:val="00662717"/>
    <w:rsid w:val="00662F17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564"/>
    <w:rsid w:val="00682A8F"/>
    <w:rsid w:val="00683FFC"/>
    <w:rsid w:val="00684908"/>
    <w:rsid w:val="00685CF7"/>
    <w:rsid w:val="00685D13"/>
    <w:rsid w:val="00686188"/>
    <w:rsid w:val="006862DC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00F3"/>
    <w:rsid w:val="006A181A"/>
    <w:rsid w:val="006A1830"/>
    <w:rsid w:val="006A3056"/>
    <w:rsid w:val="006A35BD"/>
    <w:rsid w:val="006A369C"/>
    <w:rsid w:val="006A3874"/>
    <w:rsid w:val="006A46A7"/>
    <w:rsid w:val="006A4A4E"/>
    <w:rsid w:val="006A5460"/>
    <w:rsid w:val="006A5591"/>
    <w:rsid w:val="006A5C86"/>
    <w:rsid w:val="006A60DA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400B"/>
    <w:rsid w:val="006B41A0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841"/>
    <w:rsid w:val="006C3E81"/>
    <w:rsid w:val="006C43FA"/>
    <w:rsid w:val="006C4726"/>
    <w:rsid w:val="006C5695"/>
    <w:rsid w:val="006C59F3"/>
    <w:rsid w:val="006C634E"/>
    <w:rsid w:val="006C64E5"/>
    <w:rsid w:val="006C6665"/>
    <w:rsid w:val="006C69F1"/>
    <w:rsid w:val="006C6F1B"/>
    <w:rsid w:val="006C77C0"/>
    <w:rsid w:val="006D0DAB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A66"/>
    <w:rsid w:val="006E3403"/>
    <w:rsid w:val="006E3408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65BF"/>
    <w:rsid w:val="006F65C9"/>
    <w:rsid w:val="006F73DC"/>
    <w:rsid w:val="007002D7"/>
    <w:rsid w:val="00700D3F"/>
    <w:rsid w:val="00700FC3"/>
    <w:rsid w:val="00701041"/>
    <w:rsid w:val="00702307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0708B"/>
    <w:rsid w:val="00710288"/>
    <w:rsid w:val="00710577"/>
    <w:rsid w:val="0071086A"/>
    <w:rsid w:val="00710A82"/>
    <w:rsid w:val="00710EED"/>
    <w:rsid w:val="00710F77"/>
    <w:rsid w:val="00711131"/>
    <w:rsid w:val="007111EA"/>
    <w:rsid w:val="00711B33"/>
    <w:rsid w:val="00712196"/>
    <w:rsid w:val="00713785"/>
    <w:rsid w:val="00713DBF"/>
    <w:rsid w:val="00713F0D"/>
    <w:rsid w:val="00715F29"/>
    <w:rsid w:val="00716909"/>
    <w:rsid w:val="00716A22"/>
    <w:rsid w:val="00721110"/>
    <w:rsid w:val="0072216B"/>
    <w:rsid w:val="00722963"/>
    <w:rsid w:val="00722D1E"/>
    <w:rsid w:val="007236F7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5D32"/>
    <w:rsid w:val="0075603F"/>
    <w:rsid w:val="00756E3A"/>
    <w:rsid w:val="007605E9"/>
    <w:rsid w:val="007619AD"/>
    <w:rsid w:val="00761F36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663"/>
    <w:rsid w:val="00771D69"/>
    <w:rsid w:val="007725E4"/>
    <w:rsid w:val="007726A7"/>
    <w:rsid w:val="007726F1"/>
    <w:rsid w:val="0077302C"/>
    <w:rsid w:val="00773DD2"/>
    <w:rsid w:val="007758A6"/>
    <w:rsid w:val="00775C1B"/>
    <w:rsid w:val="00775E57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8DD"/>
    <w:rsid w:val="00787E3B"/>
    <w:rsid w:val="00790340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425"/>
    <w:rsid w:val="00797E04"/>
    <w:rsid w:val="007A0F25"/>
    <w:rsid w:val="007A1848"/>
    <w:rsid w:val="007A1B22"/>
    <w:rsid w:val="007A1C55"/>
    <w:rsid w:val="007A1F35"/>
    <w:rsid w:val="007A1FB0"/>
    <w:rsid w:val="007A22CE"/>
    <w:rsid w:val="007A2579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0E"/>
    <w:rsid w:val="007A7ACB"/>
    <w:rsid w:val="007B0234"/>
    <w:rsid w:val="007B34A4"/>
    <w:rsid w:val="007B3E89"/>
    <w:rsid w:val="007B692F"/>
    <w:rsid w:val="007B74A3"/>
    <w:rsid w:val="007B75FE"/>
    <w:rsid w:val="007C103D"/>
    <w:rsid w:val="007C14EE"/>
    <w:rsid w:val="007C1537"/>
    <w:rsid w:val="007C1C43"/>
    <w:rsid w:val="007C2D23"/>
    <w:rsid w:val="007C36B3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1298"/>
    <w:rsid w:val="007E28E0"/>
    <w:rsid w:val="007E28E3"/>
    <w:rsid w:val="007E34E3"/>
    <w:rsid w:val="007E3DB5"/>
    <w:rsid w:val="007E3ED4"/>
    <w:rsid w:val="007E3EE9"/>
    <w:rsid w:val="007E5B76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50FA"/>
    <w:rsid w:val="00816451"/>
    <w:rsid w:val="00817033"/>
    <w:rsid w:val="00817267"/>
    <w:rsid w:val="00817678"/>
    <w:rsid w:val="008200CA"/>
    <w:rsid w:val="008216E6"/>
    <w:rsid w:val="008224AE"/>
    <w:rsid w:val="0082268D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5C10"/>
    <w:rsid w:val="0084709C"/>
    <w:rsid w:val="0084720C"/>
    <w:rsid w:val="00847739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6BBA"/>
    <w:rsid w:val="00857A1F"/>
    <w:rsid w:val="00857A71"/>
    <w:rsid w:val="00857C7F"/>
    <w:rsid w:val="008625CC"/>
    <w:rsid w:val="00862715"/>
    <w:rsid w:val="00862B09"/>
    <w:rsid w:val="00863426"/>
    <w:rsid w:val="008666D1"/>
    <w:rsid w:val="00870A6D"/>
    <w:rsid w:val="00870A83"/>
    <w:rsid w:val="008715A1"/>
    <w:rsid w:val="00872029"/>
    <w:rsid w:val="0087220C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4178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B58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B0584"/>
    <w:rsid w:val="008B0F35"/>
    <w:rsid w:val="008B11F3"/>
    <w:rsid w:val="008B1B00"/>
    <w:rsid w:val="008B22CE"/>
    <w:rsid w:val="008B3131"/>
    <w:rsid w:val="008B35A0"/>
    <w:rsid w:val="008B4333"/>
    <w:rsid w:val="008B529D"/>
    <w:rsid w:val="008B7F5D"/>
    <w:rsid w:val="008C021E"/>
    <w:rsid w:val="008C05A9"/>
    <w:rsid w:val="008C0D76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7CC9"/>
    <w:rsid w:val="008C7D8A"/>
    <w:rsid w:val="008D0107"/>
    <w:rsid w:val="008D0F24"/>
    <w:rsid w:val="008D169B"/>
    <w:rsid w:val="008D436F"/>
    <w:rsid w:val="008D4FDA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14D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12E8"/>
    <w:rsid w:val="00911A11"/>
    <w:rsid w:val="00911ECC"/>
    <w:rsid w:val="00912326"/>
    <w:rsid w:val="0091369A"/>
    <w:rsid w:val="009137B0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27337"/>
    <w:rsid w:val="009274A0"/>
    <w:rsid w:val="0093032D"/>
    <w:rsid w:val="0093035B"/>
    <w:rsid w:val="0093061F"/>
    <w:rsid w:val="00930A38"/>
    <w:rsid w:val="00930CB7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034B"/>
    <w:rsid w:val="009414CE"/>
    <w:rsid w:val="00942029"/>
    <w:rsid w:val="009427EC"/>
    <w:rsid w:val="00942F29"/>
    <w:rsid w:val="009435E6"/>
    <w:rsid w:val="00944791"/>
    <w:rsid w:val="00950D30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2244"/>
    <w:rsid w:val="00974092"/>
    <w:rsid w:val="009742C0"/>
    <w:rsid w:val="00976057"/>
    <w:rsid w:val="00977056"/>
    <w:rsid w:val="00977FD7"/>
    <w:rsid w:val="009816BB"/>
    <w:rsid w:val="009824C3"/>
    <w:rsid w:val="009831C4"/>
    <w:rsid w:val="009845C3"/>
    <w:rsid w:val="009848B8"/>
    <w:rsid w:val="00984B5F"/>
    <w:rsid w:val="00985FFE"/>
    <w:rsid w:val="009865DF"/>
    <w:rsid w:val="00986C52"/>
    <w:rsid w:val="00987DF6"/>
    <w:rsid w:val="0099056B"/>
    <w:rsid w:val="00991450"/>
    <w:rsid w:val="0099186E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C1F"/>
    <w:rsid w:val="009C620F"/>
    <w:rsid w:val="009C77EC"/>
    <w:rsid w:val="009D0598"/>
    <w:rsid w:val="009D095A"/>
    <w:rsid w:val="009D118A"/>
    <w:rsid w:val="009D175C"/>
    <w:rsid w:val="009D184B"/>
    <w:rsid w:val="009D1C4E"/>
    <w:rsid w:val="009D2425"/>
    <w:rsid w:val="009D2961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B40"/>
    <w:rsid w:val="00A15C99"/>
    <w:rsid w:val="00A163B8"/>
    <w:rsid w:val="00A16C22"/>
    <w:rsid w:val="00A17B89"/>
    <w:rsid w:val="00A20760"/>
    <w:rsid w:val="00A215E8"/>
    <w:rsid w:val="00A217FC"/>
    <w:rsid w:val="00A22A97"/>
    <w:rsid w:val="00A230B5"/>
    <w:rsid w:val="00A235F9"/>
    <w:rsid w:val="00A2482D"/>
    <w:rsid w:val="00A24C79"/>
    <w:rsid w:val="00A24F4F"/>
    <w:rsid w:val="00A2588A"/>
    <w:rsid w:val="00A25B41"/>
    <w:rsid w:val="00A26164"/>
    <w:rsid w:val="00A2629A"/>
    <w:rsid w:val="00A2647A"/>
    <w:rsid w:val="00A31433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746B"/>
    <w:rsid w:val="00A40542"/>
    <w:rsid w:val="00A413CA"/>
    <w:rsid w:val="00A4196D"/>
    <w:rsid w:val="00A4240C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4E01"/>
    <w:rsid w:val="00A55282"/>
    <w:rsid w:val="00A55667"/>
    <w:rsid w:val="00A557B8"/>
    <w:rsid w:val="00A56490"/>
    <w:rsid w:val="00A605FB"/>
    <w:rsid w:val="00A60FCA"/>
    <w:rsid w:val="00A61049"/>
    <w:rsid w:val="00A61507"/>
    <w:rsid w:val="00A6165C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A25"/>
    <w:rsid w:val="00A81AAF"/>
    <w:rsid w:val="00A81DCC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97F44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B7E32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CBE"/>
    <w:rsid w:val="00AD1D7A"/>
    <w:rsid w:val="00AD2475"/>
    <w:rsid w:val="00AD2FE8"/>
    <w:rsid w:val="00AD3782"/>
    <w:rsid w:val="00AD3819"/>
    <w:rsid w:val="00AD39D7"/>
    <w:rsid w:val="00AD55FF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3579"/>
    <w:rsid w:val="00AF4991"/>
    <w:rsid w:val="00AF4FB6"/>
    <w:rsid w:val="00AF57D6"/>
    <w:rsid w:val="00AF5B11"/>
    <w:rsid w:val="00AF5DAA"/>
    <w:rsid w:val="00AF705B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571"/>
    <w:rsid w:val="00B10A3C"/>
    <w:rsid w:val="00B10B65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3E17"/>
    <w:rsid w:val="00B24051"/>
    <w:rsid w:val="00B24D2B"/>
    <w:rsid w:val="00B25066"/>
    <w:rsid w:val="00B256B8"/>
    <w:rsid w:val="00B25D5C"/>
    <w:rsid w:val="00B264D8"/>
    <w:rsid w:val="00B26559"/>
    <w:rsid w:val="00B279BA"/>
    <w:rsid w:val="00B30FE6"/>
    <w:rsid w:val="00B3113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458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2088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1DD"/>
    <w:rsid w:val="00B762E4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D5D"/>
    <w:rsid w:val="00B87D45"/>
    <w:rsid w:val="00B87EFB"/>
    <w:rsid w:val="00B9129A"/>
    <w:rsid w:val="00B91C0F"/>
    <w:rsid w:val="00B91DDC"/>
    <w:rsid w:val="00B925D4"/>
    <w:rsid w:val="00B925F4"/>
    <w:rsid w:val="00B929CC"/>
    <w:rsid w:val="00B93746"/>
    <w:rsid w:val="00B93C88"/>
    <w:rsid w:val="00B94204"/>
    <w:rsid w:val="00B9429D"/>
    <w:rsid w:val="00B94FF0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4081"/>
    <w:rsid w:val="00BA4225"/>
    <w:rsid w:val="00BA55DD"/>
    <w:rsid w:val="00BA79DE"/>
    <w:rsid w:val="00BA7DCA"/>
    <w:rsid w:val="00BB08CD"/>
    <w:rsid w:val="00BB0A30"/>
    <w:rsid w:val="00BB1157"/>
    <w:rsid w:val="00BB1FFE"/>
    <w:rsid w:val="00BB2161"/>
    <w:rsid w:val="00BB2554"/>
    <w:rsid w:val="00BB2557"/>
    <w:rsid w:val="00BB2689"/>
    <w:rsid w:val="00BB3B49"/>
    <w:rsid w:val="00BB442E"/>
    <w:rsid w:val="00BB50F1"/>
    <w:rsid w:val="00BB70E7"/>
    <w:rsid w:val="00BB7CEF"/>
    <w:rsid w:val="00BB7F9D"/>
    <w:rsid w:val="00BC059F"/>
    <w:rsid w:val="00BC1714"/>
    <w:rsid w:val="00BC1C4B"/>
    <w:rsid w:val="00BC2003"/>
    <w:rsid w:val="00BC218D"/>
    <w:rsid w:val="00BC2290"/>
    <w:rsid w:val="00BC246D"/>
    <w:rsid w:val="00BC248B"/>
    <w:rsid w:val="00BC3388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DD1"/>
    <w:rsid w:val="00BF5534"/>
    <w:rsid w:val="00BF6478"/>
    <w:rsid w:val="00BF6B8A"/>
    <w:rsid w:val="00BF73BB"/>
    <w:rsid w:val="00BF75BA"/>
    <w:rsid w:val="00BF7F4B"/>
    <w:rsid w:val="00C0008A"/>
    <w:rsid w:val="00C00352"/>
    <w:rsid w:val="00C02611"/>
    <w:rsid w:val="00C02D64"/>
    <w:rsid w:val="00C02F45"/>
    <w:rsid w:val="00C03C20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AE0"/>
    <w:rsid w:val="00C11EA4"/>
    <w:rsid w:val="00C127B9"/>
    <w:rsid w:val="00C127DA"/>
    <w:rsid w:val="00C1391C"/>
    <w:rsid w:val="00C13B9C"/>
    <w:rsid w:val="00C14CA4"/>
    <w:rsid w:val="00C17643"/>
    <w:rsid w:val="00C202E9"/>
    <w:rsid w:val="00C204A9"/>
    <w:rsid w:val="00C2080B"/>
    <w:rsid w:val="00C20901"/>
    <w:rsid w:val="00C2151F"/>
    <w:rsid w:val="00C23E5E"/>
    <w:rsid w:val="00C23F5B"/>
    <w:rsid w:val="00C246EE"/>
    <w:rsid w:val="00C24C80"/>
    <w:rsid w:val="00C24E26"/>
    <w:rsid w:val="00C25A08"/>
    <w:rsid w:val="00C269D3"/>
    <w:rsid w:val="00C27809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4EFB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4E63"/>
    <w:rsid w:val="00C45A95"/>
    <w:rsid w:val="00C46194"/>
    <w:rsid w:val="00C46D24"/>
    <w:rsid w:val="00C470E5"/>
    <w:rsid w:val="00C476F3"/>
    <w:rsid w:val="00C477DC"/>
    <w:rsid w:val="00C5049E"/>
    <w:rsid w:val="00C50ED7"/>
    <w:rsid w:val="00C51641"/>
    <w:rsid w:val="00C51773"/>
    <w:rsid w:val="00C51A6A"/>
    <w:rsid w:val="00C51D95"/>
    <w:rsid w:val="00C520C5"/>
    <w:rsid w:val="00C525C7"/>
    <w:rsid w:val="00C52639"/>
    <w:rsid w:val="00C52BF9"/>
    <w:rsid w:val="00C52E23"/>
    <w:rsid w:val="00C545D2"/>
    <w:rsid w:val="00C54B26"/>
    <w:rsid w:val="00C55CAF"/>
    <w:rsid w:val="00C5620A"/>
    <w:rsid w:val="00C56455"/>
    <w:rsid w:val="00C57060"/>
    <w:rsid w:val="00C57573"/>
    <w:rsid w:val="00C60565"/>
    <w:rsid w:val="00C60843"/>
    <w:rsid w:val="00C61411"/>
    <w:rsid w:val="00C62217"/>
    <w:rsid w:val="00C625B8"/>
    <w:rsid w:val="00C62FB4"/>
    <w:rsid w:val="00C634B9"/>
    <w:rsid w:val="00C63AE3"/>
    <w:rsid w:val="00C64439"/>
    <w:rsid w:val="00C64E32"/>
    <w:rsid w:val="00C6500D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E4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BD"/>
    <w:rsid w:val="00CB12E0"/>
    <w:rsid w:val="00CB146D"/>
    <w:rsid w:val="00CB2685"/>
    <w:rsid w:val="00CB311F"/>
    <w:rsid w:val="00CB5115"/>
    <w:rsid w:val="00CB5177"/>
    <w:rsid w:val="00CB6486"/>
    <w:rsid w:val="00CB6710"/>
    <w:rsid w:val="00CB702A"/>
    <w:rsid w:val="00CB7D59"/>
    <w:rsid w:val="00CB7E88"/>
    <w:rsid w:val="00CC02EE"/>
    <w:rsid w:val="00CC0E36"/>
    <w:rsid w:val="00CC1754"/>
    <w:rsid w:val="00CC1B2D"/>
    <w:rsid w:val="00CC1F35"/>
    <w:rsid w:val="00CC1F39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CFF"/>
    <w:rsid w:val="00CD6D76"/>
    <w:rsid w:val="00CE05F0"/>
    <w:rsid w:val="00CE085D"/>
    <w:rsid w:val="00CE0A06"/>
    <w:rsid w:val="00CE0FDE"/>
    <w:rsid w:val="00CE1B85"/>
    <w:rsid w:val="00CE2D1D"/>
    <w:rsid w:val="00CE5F3A"/>
    <w:rsid w:val="00CE6C39"/>
    <w:rsid w:val="00CE72B9"/>
    <w:rsid w:val="00CE752E"/>
    <w:rsid w:val="00CF0CC0"/>
    <w:rsid w:val="00CF0EFE"/>
    <w:rsid w:val="00CF1715"/>
    <w:rsid w:val="00CF2558"/>
    <w:rsid w:val="00CF28A3"/>
    <w:rsid w:val="00CF2DA8"/>
    <w:rsid w:val="00CF4303"/>
    <w:rsid w:val="00CF4BD6"/>
    <w:rsid w:val="00CF681C"/>
    <w:rsid w:val="00CF692C"/>
    <w:rsid w:val="00CF7DD7"/>
    <w:rsid w:val="00CF7FF1"/>
    <w:rsid w:val="00D01453"/>
    <w:rsid w:val="00D017E5"/>
    <w:rsid w:val="00D027FD"/>
    <w:rsid w:val="00D03014"/>
    <w:rsid w:val="00D03243"/>
    <w:rsid w:val="00D03267"/>
    <w:rsid w:val="00D0385D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6BB"/>
    <w:rsid w:val="00D161E1"/>
    <w:rsid w:val="00D176E9"/>
    <w:rsid w:val="00D17D95"/>
    <w:rsid w:val="00D218A0"/>
    <w:rsid w:val="00D231ED"/>
    <w:rsid w:val="00D23C52"/>
    <w:rsid w:val="00D252E1"/>
    <w:rsid w:val="00D268CB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5D73"/>
    <w:rsid w:val="00D61673"/>
    <w:rsid w:val="00D620A9"/>
    <w:rsid w:val="00D628A0"/>
    <w:rsid w:val="00D63556"/>
    <w:rsid w:val="00D638B6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10CF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463C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84"/>
    <w:rsid w:val="00DC0799"/>
    <w:rsid w:val="00DC13DF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301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0A28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6E1C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5ECF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46F08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26F"/>
    <w:rsid w:val="00E57801"/>
    <w:rsid w:val="00E57BC5"/>
    <w:rsid w:val="00E604A0"/>
    <w:rsid w:val="00E61783"/>
    <w:rsid w:val="00E62880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962D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094"/>
    <w:rsid w:val="00EB1237"/>
    <w:rsid w:val="00EB1BDB"/>
    <w:rsid w:val="00EB2706"/>
    <w:rsid w:val="00EB3663"/>
    <w:rsid w:val="00EB3EEF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3FB"/>
    <w:rsid w:val="00EC444E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17CB"/>
    <w:rsid w:val="00EE25B1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1A36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2C54"/>
    <w:rsid w:val="00F14203"/>
    <w:rsid w:val="00F1464F"/>
    <w:rsid w:val="00F15916"/>
    <w:rsid w:val="00F15ED9"/>
    <w:rsid w:val="00F164C9"/>
    <w:rsid w:val="00F17A4D"/>
    <w:rsid w:val="00F20BDA"/>
    <w:rsid w:val="00F21A3A"/>
    <w:rsid w:val="00F21A4C"/>
    <w:rsid w:val="00F21E53"/>
    <w:rsid w:val="00F23144"/>
    <w:rsid w:val="00F23729"/>
    <w:rsid w:val="00F23861"/>
    <w:rsid w:val="00F23C2E"/>
    <w:rsid w:val="00F23E7F"/>
    <w:rsid w:val="00F23FC0"/>
    <w:rsid w:val="00F255BE"/>
    <w:rsid w:val="00F26B4E"/>
    <w:rsid w:val="00F3100B"/>
    <w:rsid w:val="00F31D3C"/>
    <w:rsid w:val="00F31FF4"/>
    <w:rsid w:val="00F32D9E"/>
    <w:rsid w:val="00F33320"/>
    <w:rsid w:val="00F34156"/>
    <w:rsid w:val="00F34B44"/>
    <w:rsid w:val="00F35DFF"/>
    <w:rsid w:val="00F363F3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B33"/>
    <w:rsid w:val="00F56E8B"/>
    <w:rsid w:val="00F611F4"/>
    <w:rsid w:val="00F61C6D"/>
    <w:rsid w:val="00F61CF8"/>
    <w:rsid w:val="00F61EC6"/>
    <w:rsid w:val="00F62579"/>
    <w:rsid w:val="00F66992"/>
    <w:rsid w:val="00F66FE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50B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4A6"/>
    <w:rsid w:val="00F85E38"/>
    <w:rsid w:val="00F86516"/>
    <w:rsid w:val="00F87227"/>
    <w:rsid w:val="00F87874"/>
    <w:rsid w:val="00F902CA"/>
    <w:rsid w:val="00F9033D"/>
    <w:rsid w:val="00F90DFC"/>
    <w:rsid w:val="00F91E13"/>
    <w:rsid w:val="00F931FC"/>
    <w:rsid w:val="00F94662"/>
    <w:rsid w:val="00F94FF4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82"/>
    <w:rsid w:val="00F97FB9"/>
    <w:rsid w:val="00FA0A5D"/>
    <w:rsid w:val="00FA15A1"/>
    <w:rsid w:val="00FA1BAC"/>
    <w:rsid w:val="00FA32A6"/>
    <w:rsid w:val="00FA3BAD"/>
    <w:rsid w:val="00FA47C8"/>
    <w:rsid w:val="00FA537E"/>
    <w:rsid w:val="00FA5653"/>
    <w:rsid w:val="00FA588B"/>
    <w:rsid w:val="00FA632A"/>
    <w:rsid w:val="00FA7E4E"/>
    <w:rsid w:val="00FB05A4"/>
    <w:rsid w:val="00FB066E"/>
    <w:rsid w:val="00FB0E0B"/>
    <w:rsid w:val="00FB1E83"/>
    <w:rsid w:val="00FB2188"/>
    <w:rsid w:val="00FB2358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DAD"/>
    <w:rsid w:val="00FE1556"/>
    <w:rsid w:val="00FE163B"/>
    <w:rsid w:val="00FE22EE"/>
    <w:rsid w:val="00FE25A2"/>
    <w:rsid w:val="00FE3F17"/>
    <w:rsid w:val="00FE4A80"/>
    <w:rsid w:val="00FE6498"/>
    <w:rsid w:val="00FE6973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AE8"/>
    <w:rsid w:val="00FF3BC7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A8D78A8-6DF5-460D-AF08-915D0BD01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,2&#10;2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,1.1.1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qFormat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uiPriority w:val="35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basedOn w:val="a1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B1">
    <w:name w:val="B1"/>
    <w:basedOn w:val="aa"/>
    <w:rsid w:val="00A97F44"/>
    <w:rPr>
      <w:rFonts w:eastAsia="Malgun Gothic"/>
    </w:rPr>
  </w:style>
  <w:style w:type="paragraph" w:customStyle="1" w:styleId="B2">
    <w:name w:val="B2+"/>
    <w:basedOn w:val="a1"/>
    <w:rsid w:val="00CC0E36"/>
    <w:pPr>
      <w:numPr>
        <w:numId w:val="9"/>
      </w:numPr>
    </w:pPr>
    <w:rPr>
      <w:rFonts w:eastAsia="MS Mincho"/>
      <w:lang w:eastAsia="en-GB"/>
    </w:rPr>
  </w:style>
  <w:style w:type="paragraph" w:customStyle="1" w:styleId="done">
    <w:name w:val="done"/>
    <w:basedOn w:val="a1"/>
    <w:rsid w:val="00CC1F39"/>
    <w:pPr>
      <w:keepNext/>
      <w:keepLines/>
      <w:widowControl w:val="0"/>
      <w:numPr>
        <w:numId w:val="1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4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4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6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1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09944F-8B88-4951-B9AB-ED3C753A4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944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2467</CharactersWithSpaces>
  <SharedDoc>false</SharedDoc>
  <HyperlinkBase/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Huawei</cp:lastModifiedBy>
  <cp:revision>100</cp:revision>
  <cp:lastPrinted>2010-01-07T02:23:00Z</cp:lastPrinted>
  <dcterms:created xsi:type="dcterms:W3CDTF">2020-08-07T11:10:00Z</dcterms:created>
  <dcterms:modified xsi:type="dcterms:W3CDTF">2023-05-25T13:59:00Z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(3)Ff9QnRnQFp1f5k15rxLn4uDs+gzXyFD+167mct0asXKnlRPI+aE+2Fgsyj5iuQFB+o8zluDw
3bQB4OQGwwyUuilFHWypcvjgHFMT52YSsUa0wK9HiwN3KcfcbXc+zTGoh254zxHiB55rVqu8
gn0nxqcj0eRSpEjd+cwUeYU83ECn2Ihzrf7eAeZLTcgFizU/Ci5fhR0GtVZspGIhyPCOdT2i
GZf2cfL9I0zuLYNsYB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s2cPd0Goorkovm2HXLVxoqiLGjogYVpYYt/EXmSYZ40VSbn2h0VeAT
D+RLu9em9YOcFagXt9yp3gvF3IeHUbW2TLGcw6/74f3X3ofhC6J2dNI/lDDfGOIIsP+eznGw
EbiHWDhLXzPqm/Gi0H4h/pBFrNT0WuP0bAAPsH3WIa3MYX1wSug4ltBHCMRbmvHo8d5O5HXB
1f+6qEj9foy0xJNQGghdJBZ+ZzKYwxGnpOoM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tk857L/uUkY4ImeMK4STaX0MoPRr3zMUgVjq
0tt4n1eEzUcCrg0NhhtgSa6e1YUPTB2V4gcINZSu5V3XQX0rY/4=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